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8C1C2C4"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9B4E23">
        <w:rPr>
          <w:b/>
          <w:i/>
          <w:noProof/>
          <w:sz w:val="28"/>
        </w:rPr>
        <w:t>4478</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CF31D" w:rsidR="001E41F3" w:rsidRPr="00410371" w:rsidRDefault="00F120A8" w:rsidP="00754417">
            <w:pPr>
              <w:pStyle w:val="CRCoverPage"/>
              <w:spacing w:after="0"/>
              <w:jc w:val="right"/>
              <w:rPr>
                <w:b/>
                <w:noProof/>
                <w:sz w:val="28"/>
              </w:rPr>
            </w:pPr>
            <w:r>
              <w:rPr>
                <w:b/>
                <w:noProof/>
                <w:sz w:val="28"/>
              </w:rPr>
              <w:t>29.</w:t>
            </w:r>
            <w:r w:rsidR="00E454F6">
              <w:rPr>
                <w:b/>
                <w:noProof/>
                <w:sz w:val="28"/>
                <w:lang w:eastAsia="zh-CN"/>
              </w:rPr>
              <w:t>5</w:t>
            </w:r>
            <w:r w:rsidR="00754417">
              <w:rPr>
                <w:b/>
                <w:noProof/>
                <w:sz w:val="28"/>
                <w:lang w:eastAsia="zh-CN"/>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5B24F" w:rsidR="001E41F3" w:rsidRPr="00410371" w:rsidRDefault="00EA1EDE" w:rsidP="0082475E">
            <w:pPr>
              <w:pStyle w:val="CRCoverPage"/>
              <w:spacing w:after="0"/>
              <w:rPr>
                <w:noProof/>
              </w:rPr>
            </w:pPr>
            <w:r>
              <w:rPr>
                <w:b/>
                <w:noProof/>
                <w:sz w:val="28"/>
                <w:lang w:eastAsia="zh-CN"/>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8EE2" w:rsidR="001E41F3" w:rsidRPr="00410371" w:rsidRDefault="003A18A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1A07" w:rsidR="001E41F3" w:rsidRPr="00410371" w:rsidRDefault="00F120A8" w:rsidP="00754417">
            <w:pPr>
              <w:pStyle w:val="CRCoverPage"/>
              <w:spacing w:after="0"/>
              <w:jc w:val="center"/>
              <w:rPr>
                <w:noProof/>
                <w:sz w:val="28"/>
              </w:rPr>
            </w:pPr>
            <w:r>
              <w:rPr>
                <w:b/>
                <w:noProof/>
                <w:sz w:val="28"/>
              </w:rPr>
              <w:t>18.</w:t>
            </w:r>
            <w:r w:rsidR="0075441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BD7D4" w:rsidR="001E41F3" w:rsidRDefault="00B5031B">
            <w:pPr>
              <w:pStyle w:val="CRCoverPage"/>
              <w:spacing w:after="0"/>
              <w:ind w:left="100"/>
              <w:rPr>
                <w:noProof/>
                <w:lang w:eastAsia="zh-CN"/>
              </w:rPr>
            </w:pPr>
            <w:r>
              <w:rPr>
                <w:rFonts w:cs="Arial"/>
                <w:szCs w:val="18"/>
              </w:rPr>
              <w:t xml:space="preserve">Correction on notification URI used for </w:t>
            </w:r>
            <w:r>
              <w:t>termination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7A0CF" w:rsidR="001E41F3" w:rsidRPr="003A18A0" w:rsidRDefault="003A18A0" w:rsidP="00754417">
            <w:pPr>
              <w:pStyle w:val="CRCoverPage"/>
              <w:spacing w:after="0"/>
              <w:ind w:left="100"/>
              <w:rPr>
                <w:noProof/>
              </w:rPr>
            </w:pPr>
            <w:r w:rsidRPr="003A18A0">
              <w:rPr>
                <w:bCs/>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C4415" w:rsidR="001E41F3" w:rsidRDefault="00F120A8" w:rsidP="00FD1CB5">
            <w:pPr>
              <w:pStyle w:val="CRCoverPage"/>
              <w:spacing w:after="0"/>
              <w:ind w:left="100"/>
              <w:rPr>
                <w:noProof/>
              </w:rPr>
            </w:pPr>
            <w:r w:rsidRPr="00CD6603">
              <w:rPr>
                <w:noProof/>
              </w:rPr>
              <w:t>Rel-</w:t>
            </w:r>
            <w:r>
              <w:rPr>
                <w:noProof/>
              </w:rPr>
              <w:t>1</w:t>
            </w:r>
            <w:r w:rsidR="00FD1CB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082E0" w14:textId="50F188D1" w:rsidR="002071A4" w:rsidRDefault="00150FD8" w:rsidP="00D73BCC">
            <w:pPr>
              <w:pStyle w:val="CRCoverPage"/>
              <w:spacing w:after="0"/>
              <w:ind w:left="100"/>
              <w:rPr>
                <w:rFonts w:cs="Arial"/>
                <w:szCs w:val="18"/>
              </w:rPr>
            </w:pPr>
            <w:r>
              <w:t xml:space="preserve">TscAppSessionContextUpdateData data type includes notifUri attribute, which means the </w:t>
            </w:r>
            <w:r>
              <w:rPr>
                <w:rFonts w:cs="Arial"/>
                <w:szCs w:val="18"/>
              </w:rPr>
              <w:t>notification URI for Individual TSC Application Session Context termination can be modified.</w:t>
            </w:r>
          </w:p>
          <w:p w14:paraId="0A4B4574" w14:textId="353CC471" w:rsidR="00150FD8" w:rsidRDefault="00150FD8" w:rsidP="002071A4">
            <w:pPr>
              <w:pStyle w:val="CRCoverPage"/>
              <w:spacing w:after="0"/>
              <w:ind w:left="100"/>
              <w:rPr>
                <w:noProof/>
                <w:lang w:eastAsia="zh-CN"/>
              </w:rPr>
            </w:pPr>
            <w:r>
              <w:rPr>
                <w:rFonts w:cs="Arial"/>
                <w:szCs w:val="18"/>
              </w:rPr>
              <w:t>How</w:t>
            </w:r>
            <w:r w:rsidR="00C27AA2">
              <w:rPr>
                <w:rFonts w:cs="Arial"/>
                <w:szCs w:val="18"/>
              </w:rPr>
              <w:t>ever,</w:t>
            </w:r>
            <w:r w:rsidR="002071A4">
              <w:t xml:space="preserve"> 5.2.2.5.3 </w:t>
            </w:r>
            <w:r w:rsidR="00C27AA2">
              <w:t xml:space="preserve">only mentions that </w:t>
            </w:r>
            <w:r w:rsidR="002071A4">
              <w:t xml:space="preserve">the </w:t>
            </w:r>
            <w:r w:rsidR="002071A4">
              <w:rPr>
                <w:rFonts w:cs="Arial"/>
                <w:szCs w:val="18"/>
              </w:rPr>
              <w:t xml:space="preserve">notification URI </w:t>
            </w:r>
            <w:r w:rsidR="00C27AA2">
              <w:rPr>
                <w:rFonts w:cs="Arial"/>
                <w:szCs w:val="18"/>
              </w:rPr>
              <w:t xml:space="preserve">used for </w:t>
            </w:r>
            <w:r w:rsidR="00C27AA2">
              <w:t>termination Notification</w:t>
            </w:r>
            <w:r w:rsidR="00C27AA2">
              <w:rPr>
                <w:rFonts w:cs="Arial"/>
                <w:szCs w:val="18"/>
              </w:rPr>
              <w:t xml:space="preserve"> is </w:t>
            </w:r>
            <w:r w:rsidR="002071A4">
              <w:rPr>
                <w:rFonts w:cs="Arial"/>
                <w:szCs w:val="18"/>
              </w:rPr>
              <w:t>received during resource creation</w:t>
            </w:r>
            <w:r w:rsidR="00C27AA2">
              <w:rPr>
                <w:rFonts w:cs="Arial"/>
                <w:szCs w:val="18"/>
              </w:rPr>
              <w:t>.</w:t>
            </w:r>
          </w:p>
          <w:p w14:paraId="708AA7DE" w14:textId="12A66BA0" w:rsidR="00F95E27" w:rsidRDefault="00F95E27"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E19C9" w14:textId="7748E3CA" w:rsidR="00A82000" w:rsidRDefault="002071A4">
            <w:pPr>
              <w:pStyle w:val="CRCoverPage"/>
              <w:spacing w:after="0"/>
              <w:ind w:left="100"/>
              <w:rPr>
                <w:noProof/>
              </w:rPr>
            </w:pPr>
            <w:r>
              <w:t xml:space="preserve">5.2.2.5.3 updated to indicate that the </w:t>
            </w:r>
            <w:r>
              <w:rPr>
                <w:rFonts w:cs="Arial"/>
                <w:szCs w:val="18"/>
              </w:rPr>
              <w:t xml:space="preserve">notification URI used for </w:t>
            </w:r>
            <w:r>
              <w:t>termination Notification can also be received during resource modification.</w:t>
            </w:r>
          </w:p>
          <w:p w14:paraId="31C656EC" w14:textId="2493420D" w:rsidR="00F95E27" w:rsidRDefault="00F95E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8C0C6" w:rsidR="001E41F3" w:rsidRDefault="00C27AA2" w:rsidP="00B35C20">
            <w:pPr>
              <w:pStyle w:val="CRCoverPage"/>
              <w:spacing w:after="0"/>
              <w:ind w:left="100"/>
              <w:rPr>
                <w:noProof/>
                <w:lang w:eastAsia="zh-CN"/>
              </w:rPr>
            </w:pPr>
            <w:r>
              <w:rPr>
                <w:rFonts w:hint="eastAsia"/>
                <w:noProof/>
                <w:lang w:eastAsia="zh-CN"/>
              </w:rPr>
              <w:t>P</w:t>
            </w:r>
            <w:r>
              <w:rPr>
                <w:noProof/>
                <w:lang w:eastAsia="zh-CN"/>
              </w:rPr>
              <w:t>rocedure description is not aligned with data model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4F20" w:rsidR="001E41F3" w:rsidRDefault="00AA0873">
            <w:pPr>
              <w:pStyle w:val="CRCoverPage"/>
              <w:spacing w:after="0"/>
              <w:ind w:left="100"/>
              <w:rPr>
                <w:noProof/>
              </w:rPr>
            </w:pPr>
            <w:r>
              <w:t xml:space="preserve">5.3.2.4.3, </w:t>
            </w:r>
            <w:r w:rsidR="00150FD8">
              <w:t>5.2.2.5.3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9EE3C" w:rsidR="001E41F3" w:rsidRDefault="00372AF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8544CE" w14:textId="77777777" w:rsidR="00E216E1" w:rsidRDefault="00E216E1" w:rsidP="00E216E1">
      <w:pPr>
        <w:pStyle w:val="50"/>
      </w:pPr>
      <w:bookmarkStart w:id="23" w:name="_Toc28012366"/>
      <w:bookmarkStart w:id="24" w:name="_Toc36038316"/>
      <w:bookmarkStart w:id="25" w:name="_Toc45133585"/>
      <w:bookmarkStart w:id="26" w:name="_Toc51762339"/>
      <w:bookmarkStart w:id="27" w:name="_Toc59016910"/>
      <w:bookmarkStart w:id="28" w:name="_Toc97282652"/>
      <w:bookmarkStart w:id="29" w:name="_Toc138762234"/>
      <w:bookmarkStart w:id="30" w:name="_Toc145708427"/>
      <w:bookmarkStart w:id="31" w:name="_Toc153827101"/>
      <w:bookmarkStart w:id="32" w:name="_Toc170160191"/>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5.3.2.4.3</w:t>
      </w:r>
      <w:r>
        <w:tab/>
        <w:t>Reporting usage for sponsored data connectivity</w:t>
      </w:r>
      <w:bookmarkEnd w:id="23"/>
      <w:bookmarkEnd w:id="24"/>
      <w:bookmarkEnd w:id="25"/>
      <w:bookmarkEnd w:id="26"/>
      <w:bookmarkEnd w:id="27"/>
      <w:bookmarkEnd w:id="28"/>
      <w:bookmarkEnd w:id="29"/>
      <w:bookmarkEnd w:id="30"/>
      <w:bookmarkEnd w:id="31"/>
      <w:bookmarkEnd w:id="32"/>
    </w:p>
    <w:p w14:paraId="69AD73A4" w14:textId="77777777" w:rsidR="00E216E1" w:rsidRDefault="00E216E1" w:rsidP="00E216E1">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3E3A4E7E" w14:textId="77777777" w:rsidR="00E216E1" w:rsidRDefault="00E216E1" w:rsidP="00E216E1">
      <w:pPr>
        <w:rPr>
          <w:noProof/>
        </w:rPr>
      </w:pPr>
      <w:r>
        <w:rPr>
          <w:noProof/>
        </w:rPr>
        <w:t>This procedure is initiated when:</w:t>
      </w:r>
    </w:p>
    <w:p w14:paraId="5DE21189" w14:textId="77777777" w:rsidR="00E216E1" w:rsidRDefault="00E216E1" w:rsidP="00E216E1">
      <w:pPr>
        <w:pStyle w:val="B10"/>
      </w:pPr>
      <w:r>
        <w:t>-</w:t>
      </w:r>
      <w:r>
        <w:tab/>
        <w:t xml:space="preserve">the "Individual TSC Application Session" is deleted by the </w:t>
      </w:r>
      <w:r>
        <w:rPr>
          <w:noProof/>
        </w:rPr>
        <w:t>NF service consumer</w:t>
      </w:r>
      <w:r>
        <w:t>; or</w:t>
      </w:r>
    </w:p>
    <w:p w14:paraId="44C7A5D6" w14:textId="74A1F842" w:rsidR="00E216E1" w:rsidRDefault="00E216E1" w:rsidP="00E216E1">
      <w:pPr>
        <w:pStyle w:val="B10"/>
      </w:pPr>
      <w:r>
        <w:t>-</w:t>
      </w:r>
      <w:r>
        <w:tab/>
        <w:t xml:space="preserve">the TSCTSF requests the deletion of the "Individual TSC Application Session" to the </w:t>
      </w:r>
      <w:r>
        <w:rPr>
          <w:noProof/>
        </w:rPr>
        <w:t>NF service consumer</w:t>
      </w:r>
      <w:r>
        <w:t>, as described in clause 5.</w:t>
      </w:r>
      <w:del w:id="44" w:author="ZTEr1" w:date="2024-08-22T04:53:00Z">
        <w:r w:rsidDel="00AA0873">
          <w:delText>2</w:delText>
        </w:r>
      </w:del>
      <w:ins w:id="45" w:author="ZTEr1" w:date="2024-08-22T04:53:00Z">
        <w:r w:rsidR="00AA0873">
          <w:t>3</w:t>
        </w:r>
      </w:ins>
      <w:r>
        <w:t>.2.5.3, due to PDU session termination, the termination of all the service data flows of the Individual TSC Application Session.</w:t>
      </w:r>
    </w:p>
    <w:p w14:paraId="3A31E041" w14:textId="77777777" w:rsidR="00E216E1" w:rsidRDefault="00E216E1" w:rsidP="00E216E1">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2674EB77" w14:textId="77777777" w:rsidR="00E216E1" w:rsidRDefault="00E216E1" w:rsidP="00E216E1">
      <w:r>
        <w:t>The TSCTSF shall within an instance of "events" attribute include:</w:t>
      </w:r>
    </w:p>
    <w:p w14:paraId="6E7A0381" w14:textId="77777777" w:rsidR="00E216E1" w:rsidRDefault="00E216E1" w:rsidP="00E216E1">
      <w:pPr>
        <w:pStyle w:val="B10"/>
      </w:pPr>
      <w:r>
        <w:t>-</w:t>
      </w:r>
      <w:r>
        <w:tab/>
        <w:t>"USAGE_REPORT" within the "event" attribute;</w:t>
      </w:r>
    </w:p>
    <w:p w14:paraId="59E54C72" w14:textId="77777777" w:rsidR="00E216E1" w:rsidRDefault="00E216E1" w:rsidP="00E216E1">
      <w:pPr>
        <w:pStyle w:val="B10"/>
      </w:pPr>
      <w:r>
        <w:t>-</w:t>
      </w:r>
      <w:r>
        <w:tab/>
        <w:t>accumulated usage within the "usgRep" attribute.</w:t>
      </w:r>
    </w:p>
    <w:p w14:paraId="261B7341" w14:textId="77777777" w:rsidR="00E216E1" w:rsidRDefault="00E216E1" w:rsidP="00BD1AED"/>
    <w:p w14:paraId="46C193C8" w14:textId="6E2D5CD4" w:rsidR="00E216E1" w:rsidRPr="008C6891" w:rsidRDefault="00E216E1" w:rsidP="00E216E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3560A94" w14:textId="1940A228" w:rsidR="00E216E1" w:rsidRDefault="00E216E1" w:rsidP="00E216E1">
      <w:pPr>
        <w:pStyle w:val="50"/>
      </w:pPr>
      <w:bookmarkStart w:id="46" w:name="_Toc94261334"/>
      <w:bookmarkStart w:id="47" w:name="_Toc104198980"/>
      <w:bookmarkStart w:id="48" w:name="_Toc104489416"/>
      <w:bookmarkStart w:id="49" w:name="_Toc138762238"/>
      <w:bookmarkStart w:id="50" w:name="_Toc145708431"/>
      <w:bookmarkStart w:id="51" w:name="_Toc153827105"/>
      <w:bookmarkStart w:id="52" w:name="_Toc170160195"/>
      <w:r>
        <w:t>5.</w:t>
      </w:r>
      <w:del w:id="53" w:author="ZTEr1" w:date="2024-08-22T04:55:00Z">
        <w:r w:rsidDel="00AA0873">
          <w:delText>2</w:delText>
        </w:r>
      </w:del>
      <w:ins w:id="54" w:author="ZTEr1" w:date="2024-08-22T04:50:00Z">
        <w:r w:rsidR="00AA0873">
          <w:t>3</w:t>
        </w:r>
      </w:ins>
      <w:r>
        <w:t>.2.5.3</w:t>
      </w:r>
      <w:r>
        <w:tab/>
        <w:t>Notification about TSC application session context termination</w:t>
      </w:r>
      <w:bookmarkEnd w:id="46"/>
      <w:bookmarkEnd w:id="47"/>
      <w:bookmarkEnd w:id="48"/>
      <w:bookmarkEnd w:id="49"/>
      <w:bookmarkEnd w:id="50"/>
      <w:bookmarkEnd w:id="51"/>
      <w:bookmarkEnd w:id="52"/>
    </w:p>
    <w:p w14:paraId="36E09EAA" w14:textId="77777777" w:rsidR="00E216E1" w:rsidRDefault="00E216E1" w:rsidP="00E216E1">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6233C3DC" w14:textId="1D25B386" w:rsidR="00E216E1" w:rsidRDefault="00E216E1" w:rsidP="00E216E1">
      <w:r>
        <w:t>Figure 5.</w:t>
      </w:r>
      <w:del w:id="55" w:author="ZTEr1" w:date="2024-08-22T04:51:00Z">
        <w:r w:rsidDel="00AA0873">
          <w:delText>2</w:delText>
        </w:r>
      </w:del>
      <w:ins w:id="56" w:author="ZTEr1" w:date="2024-08-22T04:51:00Z">
        <w:r w:rsidR="00AA0873">
          <w:t>3</w:t>
        </w:r>
      </w:ins>
      <w:r>
        <w:t>.2.5.3-1 illustrates the notification about application session context termination.</w:t>
      </w:r>
    </w:p>
    <w:p w14:paraId="76EDC288" w14:textId="7BEFFD85" w:rsidR="00E216E1" w:rsidDel="00AA0873" w:rsidRDefault="00E216E1" w:rsidP="00E216E1">
      <w:pPr>
        <w:pStyle w:val="TH"/>
        <w:rPr>
          <w:del w:id="57" w:author="ZTEr1" w:date="2024-08-22T04:54:00Z"/>
        </w:rPr>
      </w:pPr>
    </w:p>
    <w:p w14:paraId="1A4CE607" w14:textId="77777777" w:rsidR="00E216E1" w:rsidRDefault="00E216E1" w:rsidP="00E216E1">
      <w:pPr>
        <w:pStyle w:val="TH"/>
      </w:pPr>
    </w:p>
    <w:p w14:paraId="13214F85" w14:textId="77777777" w:rsidR="00E216E1" w:rsidRDefault="00E216E1" w:rsidP="00E216E1">
      <w:pPr>
        <w:pStyle w:val="TH"/>
      </w:pPr>
      <w:r>
        <w:object w:dxaOrig="10121" w:dyaOrig="3321" w14:anchorId="252BF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pt" o:ole="">
            <v:imagedata r:id="rId13" o:title=""/>
          </v:shape>
          <o:OLEObject Type="Embed" ProgID="Visio.Drawing.15" ShapeID="_x0000_i1025" DrawAspect="Content" ObjectID="_1785895053" r:id="rId14"/>
        </w:object>
      </w:r>
    </w:p>
    <w:p w14:paraId="7FF464E6" w14:textId="58878234" w:rsidR="00E216E1" w:rsidRDefault="00E216E1" w:rsidP="00E216E1">
      <w:pPr>
        <w:pStyle w:val="TF"/>
      </w:pPr>
      <w:r>
        <w:t>Figure 5.</w:t>
      </w:r>
      <w:del w:id="58" w:author="ZTEr1" w:date="2024-08-22T04:51:00Z">
        <w:r w:rsidDel="00AA0873">
          <w:delText>2</w:delText>
        </w:r>
      </w:del>
      <w:ins w:id="59" w:author="ZTEr1" w:date="2024-08-22T04:51:00Z">
        <w:r w:rsidR="00AA0873">
          <w:t>3</w:t>
        </w:r>
      </w:ins>
      <w:r>
        <w:t>.2.5.3-1: Notification about TSC application session context termination</w:t>
      </w:r>
    </w:p>
    <w:p w14:paraId="5DCFC59D" w14:textId="18F52799" w:rsidR="00E216E1" w:rsidRDefault="00E216E1" w:rsidP="00E216E1">
      <w:r>
        <w:lastRenderedPageBreak/>
        <w:t xml:space="preserve">When the TSCTSF </w:t>
      </w:r>
      <w:r>
        <w:rPr>
          <w:lang w:eastAsia="ko-KR"/>
        </w:rPr>
        <w:t xml:space="preserve">determines that </w:t>
      </w:r>
      <w:r>
        <w:t xml:space="preserve">the TSC application session context </w:t>
      </w:r>
      <w:r>
        <w:rPr>
          <w:lang w:eastAsia="zh-CN"/>
        </w:rPr>
        <w:t xml:space="preserve">is no longer valid, the TSCTSF </w:t>
      </w:r>
      <w:r>
        <w:t xml:space="preserve">shall invoke the </w:t>
      </w:r>
      <w:r w:rsidRPr="00D43F41">
        <w:t>Ntsctsf_QoSandTSCAssistance_</w:t>
      </w:r>
      <w:r>
        <w:t>Notify service operation by sending the HTTP POST request (as shown in figure 5.</w:t>
      </w:r>
      <w:del w:id="60" w:author="ZTEr1" w:date="2024-08-22T04:51:00Z">
        <w:r w:rsidDel="00AA0873">
          <w:delText>2</w:delText>
        </w:r>
      </w:del>
      <w:ins w:id="61" w:author="ZTEr1" w:date="2024-08-22T04:51:00Z">
        <w:r w:rsidR="00AA0873">
          <w:t>3</w:t>
        </w:r>
      </w:ins>
      <w:r>
        <w:t>.2.5.3-1, step 1) using the notification URI received in the "Individual TSC Application Session Context" context creation</w:t>
      </w:r>
      <w:ins w:id="62" w:author="ZTE" w:date="2024-08-01T11:08:00Z">
        <w:r>
          <w:t xml:space="preserve"> (or modification)</w:t>
        </w:r>
      </w:ins>
      <w:r>
        <w:t>, as specified in clause</w:t>
      </w:r>
      <w:ins w:id="63" w:author="ZTE" w:date="2024-08-01T11:09:00Z">
        <w:r>
          <w:t>s</w:t>
        </w:r>
      </w:ins>
      <w:r>
        <w:t> 5.3.2.2</w:t>
      </w:r>
      <w:ins w:id="64" w:author="ZTE" w:date="2024-08-01T11:08:00Z">
        <w:r>
          <w:t xml:space="preserve"> and</w:t>
        </w:r>
      </w:ins>
      <w:ins w:id="65" w:author="ZTE" w:date="2024-08-01T11:09:00Z">
        <w:r>
          <w:t xml:space="preserve"> 5.3.2.3</w:t>
        </w:r>
      </w:ins>
      <w:r>
        <w:t xml:space="preserve">, and appending the "terminate" segment path at the end of the URI, to trigger the </w:t>
      </w:r>
      <w:r>
        <w:rPr>
          <w:noProof/>
        </w:rPr>
        <w:t>NF service consumer</w:t>
      </w:r>
      <w:r>
        <w:t xml:space="preserve"> to request </w:t>
      </w:r>
      <w:r>
        <w:rPr>
          <w:lang w:eastAsia="zh-CN"/>
        </w:rPr>
        <w:t>the TSC application session context termination (</w:t>
      </w:r>
      <w:r>
        <w:t>see clause 5.3.2.4.2). The TSCTSF shall provide in the body of the HTTP POST request the "TerminationInfo" data type including:</w:t>
      </w:r>
    </w:p>
    <w:p w14:paraId="06DCEDD5" w14:textId="77777777" w:rsidR="00E216E1" w:rsidRDefault="00E216E1" w:rsidP="00E216E1">
      <w:pPr>
        <w:pStyle w:val="B10"/>
      </w:pPr>
      <w:r>
        <w:t>-</w:t>
      </w:r>
      <w:r>
        <w:tab/>
        <w:t>the Individual TSC Application Session Context resource identifier related to the termination notification in the "resUri" attribute; and</w:t>
      </w:r>
    </w:p>
    <w:p w14:paraId="649CB707" w14:textId="77777777" w:rsidR="00E216E1" w:rsidRDefault="00E216E1" w:rsidP="00E216E1">
      <w:pPr>
        <w:ind w:left="568" w:hanging="284"/>
      </w:pPr>
      <w:r>
        <w:t>-</w:t>
      </w:r>
      <w:r>
        <w:tab/>
        <w:t>the TSC application session context termination cause in the "termCause" attribute.</w:t>
      </w:r>
    </w:p>
    <w:p w14:paraId="6B267FA7" w14:textId="77777777" w:rsidR="00E216E1" w:rsidRDefault="00E216E1" w:rsidP="00E216E1">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3EFC0A07" w14:textId="2B63265F" w:rsidR="00E216E1" w:rsidRDefault="00E216E1" w:rsidP="00E216E1">
      <w:r>
        <w:t xml:space="preserve">If the HTTP POST request from the TSCTSF is accepted, the </w:t>
      </w:r>
      <w:r>
        <w:rPr>
          <w:noProof/>
        </w:rPr>
        <w:t>NF service consumer</w:t>
      </w:r>
      <w:r>
        <w:t xml:space="preserve"> shall acknowledge the receipt of the TSC application session context termination request with a </w:t>
      </w:r>
      <w:r>
        <w:rPr>
          <w:rFonts w:ascii="Calibri" w:hAnsi="Calibri"/>
        </w:rPr>
        <w:t>"</w:t>
      </w:r>
      <w:r>
        <w:t>204 No Content" response to HTTP POST request (as shown in figure 5.</w:t>
      </w:r>
      <w:del w:id="66" w:author="ZTEr1" w:date="2024-08-22T04:52:00Z">
        <w:r w:rsidDel="00AA0873">
          <w:delText>2</w:delText>
        </w:r>
      </w:del>
      <w:ins w:id="67" w:author="ZTEr1" w:date="2024-08-22T04:52:00Z">
        <w:r w:rsidR="00AA0873">
          <w:t>3</w:t>
        </w:r>
      </w:ins>
      <w:r>
        <w:t>.2.5.3-1, step 2) and</w:t>
      </w:r>
      <w:r>
        <w:rPr>
          <w:lang w:eastAsia="ja-JP"/>
        </w:rPr>
        <w:t xml:space="preserve"> shall invoke the </w:t>
      </w:r>
      <w:r w:rsidRPr="00D43F41">
        <w:t>Ntsctsf_QoSandTSCAssistance_</w:t>
      </w:r>
      <w:r>
        <w:rPr>
          <w:lang w:eastAsia="ja-JP"/>
        </w:rPr>
        <w:t xml:space="preserve">Delete service operation to the TSCTSF </w:t>
      </w:r>
      <w:r>
        <w:t>as described in clause 5.3.2.4.</w:t>
      </w:r>
    </w:p>
    <w:p w14:paraId="661978CB" w14:textId="77777777" w:rsidR="00E216E1" w:rsidRDefault="00E216E1" w:rsidP="00E216E1">
      <w:r>
        <w:t>If the HTTP POST request from the TSCTSF is not accepted, the NF service consumer shall indicate in the response to HTTP POST request the cause for the rejection as specified in clause 6.2.7.</w:t>
      </w:r>
    </w:p>
    <w:p w14:paraId="7A3C042C" w14:textId="77777777" w:rsidR="00E216E1" w:rsidRDefault="00E216E1" w:rsidP="00E216E1">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239A5A4A" w14:textId="77777777" w:rsidR="00E216E1" w:rsidRPr="00E216E1" w:rsidRDefault="00E216E1" w:rsidP="00BD1AED"/>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A03B9" w14:textId="77777777" w:rsidR="00465E89" w:rsidRDefault="00465E89">
      <w:r>
        <w:separator/>
      </w:r>
    </w:p>
  </w:endnote>
  <w:endnote w:type="continuationSeparator" w:id="0">
    <w:p w14:paraId="145C6FBD" w14:textId="77777777" w:rsidR="00465E89" w:rsidRDefault="0046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8232" w14:textId="77777777" w:rsidR="00465E89" w:rsidRDefault="00465E89">
      <w:r>
        <w:separator/>
      </w:r>
    </w:p>
  </w:footnote>
  <w:footnote w:type="continuationSeparator" w:id="0">
    <w:p w14:paraId="15AF53F1" w14:textId="77777777" w:rsidR="00465E89" w:rsidRDefault="00465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3674A"/>
    <w:rsid w:val="00145D43"/>
    <w:rsid w:val="0015014C"/>
    <w:rsid w:val="00150FD8"/>
    <w:rsid w:val="00172531"/>
    <w:rsid w:val="00173B84"/>
    <w:rsid w:val="00192C46"/>
    <w:rsid w:val="001A08B3"/>
    <w:rsid w:val="001A1952"/>
    <w:rsid w:val="001A7B60"/>
    <w:rsid w:val="001A7C19"/>
    <w:rsid w:val="001B52F0"/>
    <w:rsid w:val="001B7A65"/>
    <w:rsid w:val="001D44BE"/>
    <w:rsid w:val="001E41F3"/>
    <w:rsid w:val="002071A4"/>
    <w:rsid w:val="0022164D"/>
    <w:rsid w:val="00237D70"/>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2AF8"/>
    <w:rsid w:val="00374DD4"/>
    <w:rsid w:val="003801BD"/>
    <w:rsid w:val="003A18A0"/>
    <w:rsid w:val="003E1A36"/>
    <w:rsid w:val="003E6108"/>
    <w:rsid w:val="00410371"/>
    <w:rsid w:val="004242F1"/>
    <w:rsid w:val="00465E89"/>
    <w:rsid w:val="004770E5"/>
    <w:rsid w:val="004A62A3"/>
    <w:rsid w:val="004B75B7"/>
    <w:rsid w:val="005141D9"/>
    <w:rsid w:val="0051580D"/>
    <w:rsid w:val="0051643A"/>
    <w:rsid w:val="005330C8"/>
    <w:rsid w:val="00540964"/>
    <w:rsid w:val="00547111"/>
    <w:rsid w:val="005602F4"/>
    <w:rsid w:val="005627CD"/>
    <w:rsid w:val="00592D74"/>
    <w:rsid w:val="005E2C44"/>
    <w:rsid w:val="00621188"/>
    <w:rsid w:val="006257ED"/>
    <w:rsid w:val="00653DE4"/>
    <w:rsid w:val="00665C47"/>
    <w:rsid w:val="00695063"/>
    <w:rsid w:val="00695808"/>
    <w:rsid w:val="006B46FB"/>
    <w:rsid w:val="006E21FB"/>
    <w:rsid w:val="00726B59"/>
    <w:rsid w:val="007410E1"/>
    <w:rsid w:val="00754417"/>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E23"/>
    <w:rsid w:val="009E3297"/>
    <w:rsid w:val="009E5CEF"/>
    <w:rsid w:val="009F734F"/>
    <w:rsid w:val="009F7E4B"/>
    <w:rsid w:val="00A20F0A"/>
    <w:rsid w:val="00A246B6"/>
    <w:rsid w:val="00A4577C"/>
    <w:rsid w:val="00A47E70"/>
    <w:rsid w:val="00A50CF0"/>
    <w:rsid w:val="00A5573F"/>
    <w:rsid w:val="00A6665E"/>
    <w:rsid w:val="00A75234"/>
    <w:rsid w:val="00A7671C"/>
    <w:rsid w:val="00A82000"/>
    <w:rsid w:val="00A84203"/>
    <w:rsid w:val="00A8470B"/>
    <w:rsid w:val="00A978E5"/>
    <w:rsid w:val="00AA0873"/>
    <w:rsid w:val="00AA2CBC"/>
    <w:rsid w:val="00AB5261"/>
    <w:rsid w:val="00AC5820"/>
    <w:rsid w:val="00AD1CD8"/>
    <w:rsid w:val="00AD714B"/>
    <w:rsid w:val="00AE3176"/>
    <w:rsid w:val="00B025F9"/>
    <w:rsid w:val="00B258BB"/>
    <w:rsid w:val="00B25D6B"/>
    <w:rsid w:val="00B3080E"/>
    <w:rsid w:val="00B35C20"/>
    <w:rsid w:val="00B444ED"/>
    <w:rsid w:val="00B5031B"/>
    <w:rsid w:val="00B66828"/>
    <w:rsid w:val="00B67B97"/>
    <w:rsid w:val="00B968C8"/>
    <w:rsid w:val="00BA3EC5"/>
    <w:rsid w:val="00BA51D9"/>
    <w:rsid w:val="00BB5DFC"/>
    <w:rsid w:val="00BD1AED"/>
    <w:rsid w:val="00BD279D"/>
    <w:rsid w:val="00BD365B"/>
    <w:rsid w:val="00BD6BB8"/>
    <w:rsid w:val="00BE64E5"/>
    <w:rsid w:val="00BF19C2"/>
    <w:rsid w:val="00C168A7"/>
    <w:rsid w:val="00C27AA2"/>
    <w:rsid w:val="00C46E71"/>
    <w:rsid w:val="00C549D8"/>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A5950"/>
    <w:rsid w:val="00DC7B91"/>
    <w:rsid w:val="00DE34CF"/>
    <w:rsid w:val="00DE5E58"/>
    <w:rsid w:val="00E00C74"/>
    <w:rsid w:val="00E06D63"/>
    <w:rsid w:val="00E13F3D"/>
    <w:rsid w:val="00E216E1"/>
    <w:rsid w:val="00E34898"/>
    <w:rsid w:val="00E434A9"/>
    <w:rsid w:val="00E454F6"/>
    <w:rsid w:val="00EA1EDE"/>
    <w:rsid w:val="00EB09B7"/>
    <w:rsid w:val="00EE6BA9"/>
    <w:rsid w:val="00EE7D7C"/>
    <w:rsid w:val="00F120A8"/>
    <w:rsid w:val="00F2214C"/>
    <w:rsid w:val="00F25D98"/>
    <w:rsid w:val="00F300FB"/>
    <w:rsid w:val="00F37918"/>
    <w:rsid w:val="00F5599F"/>
    <w:rsid w:val="00F84914"/>
    <w:rsid w:val="00F95E27"/>
    <w:rsid w:val="00FA21ED"/>
    <w:rsid w:val="00FA49CE"/>
    <w:rsid w:val="00FB6386"/>
    <w:rsid w:val="00FC030E"/>
    <w:rsid w:val="00FC1420"/>
    <w:rsid w:val="00FC1682"/>
    <w:rsid w:val="00FD1CB5"/>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8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7B63A-1EC1-4138-9291-2381A2CD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903</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78</cp:revision>
  <cp:lastPrinted>1899-12-31T23:00:00Z</cp:lastPrinted>
  <dcterms:created xsi:type="dcterms:W3CDTF">2020-02-03T08:32:00Z</dcterms:created>
  <dcterms:modified xsi:type="dcterms:W3CDTF">2024-08-22T21:11:00Z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